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43C6DC8" w:rsidR="006D45DD" w:rsidRDefault="00AD68AF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D68AF">
        <w:rPr>
          <w:b/>
          <w:noProof/>
          <w:sz w:val="24"/>
        </w:rPr>
        <w:t>3GPP TSG RAN WG5#9</w:t>
      </w:r>
      <w:r w:rsidR="00261AA6" w:rsidRPr="00261AA6">
        <w:rPr>
          <w:b/>
          <w:noProof/>
          <w:sz w:val="24"/>
          <w:highlight w:val="yellow"/>
        </w:rPr>
        <w:t>6</w:t>
      </w:r>
      <w:r w:rsidRPr="00AD68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9864AF">
        <w:rPr>
          <w:b/>
          <w:i/>
          <w:noProof/>
          <w:sz w:val="28"/>
          <w:lang w:eastAsia="ja-JP"/>
        </w:rPr>
        <w:t>225040</w:t>
      </w:r>
      <w:r w:rsidR="00261AA6" w:rsidRPr="00261AA6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35679F56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 xml:space="preserve">Electronic Meeting, </w:t>
      </w:r>
      <w:r w:rsidR="002705C3">
        <w:rPr>
          <w:b/>
          <w:noProof/>
          <w:sz w:val="24"/>
          <w:lang w:eastAsia="ja-JP"/>
        </w:rPr>
        <w:t>1</w:t>
      </w:r>
      <w:r w:rsidR="00FF4A36">
        <w:rPr>
          <w:b/>
          <w:noProof/>
          <w:sz w:val="24"/>
          <w:lang w:eastAsia="ja-JP"/>
        </w:rPr>
        <w:t>5</w:t>
      </w:r>
      <w:r w:rsidRPr="008A32D1">
        <w:rPr>
          <w:b/>
          <w:noProof/>
          <w:sz w:val="24"/>
          <w:lang w:eastAsia="ja-JP"/>
        </w:rPr>
        <w:t xml:space="preserve"> - 2</w:t>
      </w:r>
      <w:r w:rsidR="00FF4A36">
        <w:rPr>
          <w:b/>
          <w:noProof/>
          <w:sz w:val="24"/>
          <w:lang w:eastAsia="ja-JP"/>
        </w:rPr>
        <w:t>6</w:t>
      </w:r>
      <w:r w:rsidRPr="008A32D1">
        <w:rPr>
          <w:b/>
          <w:noProof/>
          <w:sz w:val="24"/>
          <w:lang w:eastAsia="ja-JP"/>
        </w:rPr>
        <w:t xml:space="preserve"> </w:t>
      </w:r>
      <w:r w:rsidR="00FF4A36">
        <w:rPr>
          <w:b/>
          <w:noProof/>
          <w:sz w:val="24"/>
          <w:lang w:eastAsia="ja-JP"/>
        </w:rPr>
        <w:t>August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E2CC1" w:rsidR="003C55D1" w:rsidRPr="00AD68AF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38.</w:t>
            </w:r>
            <w:r w:rsidRPr="00AD68AF">
              <w:rPr>
                <w:b/>
                <w:noProof/>
                <w:sz w:val="28"/>
                <w:lang w:eastAsia="ja-JP"/>
              </w:rPr>
              <w:t>521</w:t>
            </w:r>
            <w:r w:rsidR="00234459" w:rsidRPr="00AD68AF">
              <w:rPr>
                <w:b/>
                <w:noProof/>
                <w:sz w:val="28"/>
                <w:lang w:eastAsia="ja-JP"/>
              </w:rPr>
              <w:t>-</w:t>
            </w:r>
            <w:r w:rsidR="002705C3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60612" w:rsidR="003C55D1" w:rsidRPr="00AD68AF" w:rsidRDefault="009864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09D2C09B" w14:textId="1EF3E926" w:rsidR="003C55D1" w:rsidRPr="00AD68AF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D68AF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09E28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1</w:t>
            </w:r>
            <w:r w:rsidR="008E2D3E">
              <w:rPr>
                <w:b/>
                <w:noProof/>
                <w:sz w:val="28"/>
              </w:rPr>
              <w:t>6</w:t>
            </w:r>
            <w:r w:rsidR="00C963C9" w:rsidRPr="00AD68AF">
              <w:rPr>
                <w:b/>
                <w:noProof/>
                <w:sz w:val="28"/>
              </w:rPr>
              <w:t>.</w:t>
            </w:r>
            <w:r w:rsidR="008E2D3E">
              <w:rPr>
                <w:b/>
                <w:noProof/>
                <w:sz w:val="28"/>
              </w:rPr>
              <w:t>12</w:t>
            </w:r>
            <w:r w:rsidR="00C963C9" w:rsidRPr="00AD68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297FD" w:rsidR="004B5047" w:rsidRDefault="000E1B99" w:rsidP="004B5047">
            <w:pPr>
              <w:pStyle w:val="CRCoverPage"/>
              <w:spacing w:after="0"/>
            </w:pPr>
            <w:r>
              <w:t xml:space="preserve"> </w:t>
            </w:r>
            <w:r w:rsidR="008265F9">
              <w:t>Removal of brackets</w:t>
            </w:r>
            <w:r>
              <w:t xml:space="preserve"> </w:t>
            </w:r>
            <w:r w:rsidR="008265F9">
              <w:t>for</w:t>
            </w:r>
            <w:r>
              <w:t xml:space="preserve"> DCI </w:t>
            </w:r>
            <w:r w:rsidR="002661AD">
              <w:t>format</w:t>
            </w:r>
            <w:r w:rsidR="00A73F83">
              <w:t xml:space="preserve"> in clause 5</w:t>
            </w:r>
          </w:p>
        </w:tc>
      </w:tr>
      <w:tr w:rsidR="004B50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B50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B50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0775E" w:rsidR="004B5047" w:rsidRDefault="000D6AC4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0D6AC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B5047" w:rsidRDefault="004B5047" w:rsidP="004B50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B5047" w:rsidRDefault="004B5047" w:rsidP="004B50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75EC6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FF4A36">
              <w:t>7</w:t>
            </w:r>
            <w:r>
              <w:t>-</w:t>
            </w:r>
            <w:r w:rsidR="00FF4A36">
              <w:t>28</w:t>
            </w:r>
          </w:p>
        </w:tc>
      </w:tr>
      <w:tr w:rsidR="004B50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4B5047" w:rsidRDefault="004B5047" w:rsidP="004B5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B5047" w:rsidRDefault="004B5047" w:rsidP="004B50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D4F2D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22E7">
              <w:t>6</w:t>
            </w:r>
          </w:p>
        </w:tc>
      </w:tr>
      <w:tr w:rsidR="004B50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B5047" w:rsidRDefault="004B5047" w:rsidP="004B50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B5047" w:rsidRDefault="004B5047" w:rsidP="004B50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B5047" w:rsidRPr="007C2097" w:rsidRDefault="004B5047" w:rsidP="004B50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5047" w14:paraId="7FBEB8E7" w14:textId="77777777" w:rsidTr="00547111">
        <w:tc>
          <w:tcPr>
            <w:tcW w:w="1843" w:type="dxa"/>
          </w:tcPr>
          <w:p w14:paraId="44A3A604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47E38" w:rsidR="004B5047" w:rsidRDefault="00BD722F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BD722F">
              <w:rPr>
                <w:noProof/>
              </w:rPr>
              <w:t xml:space="preserve">DCI format </w:t>
            </w:r>
            <w:r>
              <w:rPr>
                <w:noProof/>
              </w:rPr>
              <w:t>in test procedure has square brackets in some places</w:t>
            </w:r>
            <w:r w:rsidR="00FF4A3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D722F">
              <w:rPr>
                <w:noProof/>
              </w:rPr>
              <w:t>[</w:t>
            </w:r>
            <w:r w:rsidR="004409DD">
              <w:rPr>
                <w:noProof/>
              </w:rPr>
              <w:t>1</w:t>
            </w:r>
            <w:r w:rsidRPr="00BD722F">
              <w:rPr>
                <w:noProof/>
              </w:rPr>
              <w:t>_1</w:t>
            </w:r>
            <w:r w:rsidR="000E1B99">
              <w:rPr>
                <w:noProof/>
              </w:rPr>
              <w:t>]</w:t>
            </w:r>
          </w:p>
        </w:tc>
      </w:tr>
      <w:tr w:rsidR="004B5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2177" w14:textId="368BFF0A" w:rsidR="004B5047" w:rsidRDefault="004B5047" w:rsidP="004B5047">
            <w:pPr>
              <w:pStyle w:val="CRCoverPage"/>
              <w:spacing w:after="0"/>
              <w:ind w:left="100"/>
            </w:pPr>
            <w:r>
              <w:rPr>
                <w:noProof/>
              </w:rPr>
              <w:t>Rem</w:t>
            </w:r>
            <w:r w:rsidR="00BD722F">
              <w:rPr>
                <w:noProof/>
              </w:rPr>
              <w:t>oved square brackest from DCI format</w:t>
            </w:r>
          </w:p>
          <w:p w14:paraId="31C656EC" w14:textId="4982DC62" w:rsidR="004B5047" w:rsidRDefault="004B5047" w:rsidP="004B5047">
            <w:pPr>
              <w:pStyle w:val="CRCoverPage"/>
              <w:spacing w:after="0"/>
              <w:ind w:left="100"/>
            </w:pPr>
          </w:p>
        </w:tc>
      </w:tr>
      <w:tr w:rsidR="004B5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E627D" w:rsidR="004B5047" w:rsidRDefault="00762082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D722F">
              <w:rPr>
                <w:noProof/>
              </w:rPr>
              <w:t>est case looks incomplete</w:t>
            </w:r>
          </w:p>
        </w:tc>
      </w:tr>
      <w:tr w:rsidR="004B5047" w14:paraId="034AF533" w14:textId="77777777" w:rsidTr="00547111">
        <w:tc>
          <w:tcPr>
            <w:tcW w:w="2694" w:type="dxa"/>
            <w:gridSpan w:val="2"/>
          </w:tcPr>
          <w:p w14:paraId="39D9EB5B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5651" w:rsidR="004B5047" w:rsidRDefault="008E2D3E" w:rsidP="004B5047">
            <w:pPr>
              <w:pStyle w:val="CRCoverPage"/>
              <w:spacing w:after="0"/>
              <w:ind w:left="100"/>
            </w:pPr>
            <w:r w:rsidRPr="008E2D3E">
              <w:t>5.2.2.1.2_1.3.2</w:t>
            </w:r>
            <w:r>
              <w:t xml:space="preserve">, </w:t>
            </w:r>
            <w:r w:rsidR="00413656" w:rsidRPr="00413656">
              <w:t>5.2.2.2.1_1.3.2</w:t>
            </w:r>
          </w:p>
        </w:tc>
      </w:tr>
      <w:tr w:rsidR="004B50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0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</w:tr>
      <w:tr w:rsidR="004B50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0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5047" w:rsidRPr="008863B9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5047" w:rsidRPr="008863B9" w:rsidRDefault="004B5047" w:rsidP="004B50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0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1C4D" w14:textId="77777777" w:rsidR="004B5047" w:rsidRPr="00261AA6" w:rsidRDefault="00261AA6" w:rsidP="004B50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61AA6">
              <w:rPr>
                <w:noProof/>
                <w:highlight w:val="yellow"/>
              </w:rPr>
              <w:t>R5-225040r1</w:t>
            </w:r>
          </w:p>
          <w:p w14:paraId="6ACA4173" w14:textId="50E55880" w:rsidR="00261AA6" w:rsidRDefault="00261AA6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261AA6">
              <w:rPr>
                <w:noProof/>
                <w:highlight w:val="yellow"/>
              </w:rPr>
              <w:t>Meeting number corrected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CB36F34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4937595" w14:textId="77777777" w:rsidR="008E2D3E" w:rsidRPr="00F43D01" w:rsidRDefault="008E2D3E" w:rsidP="008E2D3E">
      <w:pPr>
        <w:pStyle w:val="H6"/>
      </w:pPr>
      <w:r w:rsidRPr="00F43D01">
        <w:t>5.2.2.1.2_1.3.2</w:t>
      </w:r>
      <w:r w:rsidRPr="00F43D01">
        <w:tab/>
        <w:t>Test procedure</w:t>
      </w:r>
    </w:p>
    <w:p w14:paraId="78129A36" w14:textId="77777777" w:rsidR="008E2D3E" w:rsidRPr="00F43D01" w:rsidRDefault="008E2D3E" w:rsidP="008E2D3E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3" w:author="Petter Karlsson" w:date="2022-07-26T15:25:00Z">
        <w:r w:rsidRPr="00F43D01" w:rsidDel="008E2D3E">
          <w:delText>[</w:delText>
        </w:r>
      </w:del>
      <w:r w:rsidRPr="00F43D01">
        <w:t>1_1</w:t>
      </w:r>
      <w:del w:id="4" w:author="Petter Karlsson" w:date="2022-07-26T15:25:00Z">
        <w:r w:rsidRPr="00F43D01" w:rsidDel="008E2D3E">
          <w:delText>]</w:delText>
        </w:r>
      </w:del>
      <w:r w:rsidRPr="00F43D01">
        <w:t xml:space="preserve"> for C_RNTI to transmit the DL RMC according to Table 5.2.2.1.2_1.4-1. The SS sends downlink MAC padding bits on the DL RMC.</w:t>
      </w:r>
    </w:p>
    <w:p w14:paraId="7CB2F596" w14:textId="77777777" w:rsidR="008E2D3E" w:rsidRPr="00F43D01" w:rsidRDefault="008E2D3E" w:rsidP="008E2D3E">
      <w:pPr>
        <w:pStyle w:val="B1"/>
      </w:pPr>
      <w:r w:rsidRPr="00F43D01">
        <w:t>2.</w:t>
      </w:r>
      <w:r w:rsidRPr="00F43D01">
        <w:tab/>
        <w:t xml:space="preserve">Set the parameters of the bandwidth, MCS, reference channel, the propagation condition, the correlation </w:t>
      </w:r>
      <w:proofErr w:type="gramStart"/>
      <w:r w:rsidRPr="00F43D01">
        <w:t>matrix</w:t>
      </w:r>
      <w:proofErr w:type="gramEnd"/>
      <w:r w:rsidRPr="00F43D01">
        <w:t xml:space="preserve"> and the SNR according to Table 5.2.2.1.2_1.4-1.</w:t>
      </w:r>
    </w:p>
    <w:p w14:paraId="6ABDF601" w14:textId="45D45E87" w:rsidR="008E2D3E" w:rsidRPr="008E2D3E" w:rsidRDefault="008E2D3E" w:rsidP="008E2D3E">
      <w:pPr>
        <w:pStyle w:val="B1"/>
      </w:pPr>
      <w:r w:rsidRPr="00F43D01">
        <w:t>3.</w:t>
      </w:r>
      <w:r w:rsidRPr="00F43D01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during each subtest and decide pass or fail according to Annex G.1.4.</w:t>
      </w:r>
    </w:p>
    <w:p w14:paraId="27C4EF35" w14:textId="2D1B3C3B" w:rsidR="00FF4A36" w:rsidRDefault="00FF4A3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29A877A1" w14:textId="77777777" w:rsidR="00413656" w:rsidRPr="00F43D01" w:rsidRDefault="00413656" w:rsidP="00413656">
      <w:pPr>
        <w:pStyle w:val="H6"/>
      </w:pPr>
      <w:r w:rsidRPr="00F43D01">
        <w:t>5.2.2.2.1_1.3.2</w:t>
      </w:r>
      <w:r w:rsidRPr="00F43D01">
        <w:tab/>
        <w:t>Test Procedure</w:t>
      </w:r>
    </w:p>
    <w:p w14:paraId="3F02310F" w14:textId="77777777" w:rsidR="00413656" w:rsidRPr="00F43D01" w:rsidRDefault="00413656" w:rsidP="00413656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5" w:author="Petter Karlsson" w:date="2022-07-26T15:27:00Z">
        <w:r w:rsidRPr="00F43D01" w:rsidDel="00413656">
          <w:delText>[</w:delText>
        </w:r>
      </w:del>
      <w:r w:rsidRPr="00F43D01">
        <w:t>1_1</w:t>
      </w:r>
      <w:del w:id="6" w:author="Petter Karlsson" w:date="2022-07-26T15:26:00Z">
        <w:r w:rsidRPr="00F43D01" w:rsidDel="00413656">
          <w:delText>]</w:delText>
        </w:r>
      </w:del>
      <w:r w:rsidRPr="00F43D01">
        <w:t xml:space="preserve"> for C_RNTI to transmit the DL RMC according to Table 5.2.2.2.1_1.4-1 and Table 5.2.2.2.1_1.4-2. The SS sends downlink MAC padding bits on the DL RMC.</w:t>
      </w:r>
    </w:p>
    <w:p w14:paraId="5220D08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2.</w:t>
      </w:r>
      <w:r w:rsidRPr="00F43D01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F43D01">
        <w:t>5.2.2.2.1_1.4-1 and 5.2.2.2.1_1.4-</w:t>
      </w:r>
      <w:proofErr w:type="gramStart"/>
      <w:r w:rsidRPr="00F43D01">
        <w:t xml:space="preserve">2  </w:t>
      </w:r>
      <w:r w:rsidRPr="00F43D01">
        <w:rPr>
          <w:rFonts w:eastAsia="Batang"/>
        </w:rPr>
        <w:t>as</w:t>
      </w:r>
      <w:proofErr w:type="gramEnd"/>
      <w:r w:rsidRPr="00F43D01">
        <w:rPr>
          <w:rFonts w:eastAsia="Batang"/>
        </w:rPr>
        <w:t xml:space="preserve"> appropriate.</w:t>
      </w:r>
    </w:p>
    <w:p w14:paraId="4FEDDC0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3.</w:t>
      </w:r>
      <w:r w:rsidRPr="00F43D01">
        <w:rPr>
          <w:rFonts w:eastAsia="Batang"/>
        </w:rP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F43D01">
        <w:rPr>
          <w:rFonts w:eastAsia="Batang"/>
        </w:rPr>
        <w:t>statDTXs</w:t>
      </w:r>
      <w:proofErr w:type="spellEnd"/>
      <w:r w:rsidRPr="00F43D01">
        <w:rPr>
          <w:rFonts w:eastAsia="Batang"/>
        </w:rPr>
        <w:t xml:space="preserve"> on the UL during each subtest and decide pass or fail according to Tables G.1.5-2 in Annex G clause G.1.5.</w:t>
      </w:r>
    </w:p>
    <w:p w14:paraId="08E2715D" w14:textId="3B8AA42F" w:rsidR="00413656" w:rsidRPr="00413656" w:rsidRDefault="00413656">
      <w:pPr>
        <w:rPr>
          <w:rFonts w:eastAsia="Batang"/>
        </w:rPr>
      </w:pPr>
      <w:r w:rsidRPr="00F43D01">
        <w:rPr>
          <w:rFonts w:eastAsia="Batang"/>
        </w:rPr>
        <w:t>4.</w:t>
      </w:r>
      <w:r w:rsidRPr="00F43D01">
        <w:rPr>
          <w:rFonts w:eastAsia="Batang"/>
        </w:rPr>
        <w:tab/>
        <w:t xml:space="preserve">Repeat steps from 1 to 3 for each subtest in Table </w:t>
      </w:r>
      <w:r w:rsidRPr="00F43D01">
        <w:t xml:space="preserve">5.2.2.2.1_1.4-1 and Table 5.2.2.2.1_1.4-2 </w:t>
      </w:r>
      <w:r w:rsidRPr="00F43D01">
        <w:rPr>
          <w:rFonts w:eastAsia="Batang"/>
        </w:rPr>
        <w:t>as appropriate.</w:t>
      </w:r>
    </w:p>
    <w:p w14:paraId="22C6D561" w14:textId="3A14C867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D6AC4"/>
    <w:rsid w:val="000E1B99"/>
    <w:rsid w:val="00115971"/>
    <w:rsid w:val="00122A26"/>
    <w:rsid w:val="00137F0C"/>
    <w:rsid w:val="00145D43"/>
    <w:rsid w:val="0015188A"/>
    <w:rsid w:val="00163A0C"/>
    <w:rsid w:val="0016577F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1AA6"/>
    <w:rsid w:val="002640DD"/>
    <w:rsid w:val="002661AD"/>
    <w:rsid w:val="002705C3"/>
    <w:rsid w:val="00275835"/>
    <w:rsid w:val="00275D12"/>
    <w:rsid w:val="00284FEB"/>
    <w:rsid w:val="002860C4"/>
    <w:rsid w:val="0028776E"/>
    <w:rsid w:val="002A0948"/>
    <w:rsid w:val="002B131F"/>
    <w:rsid w:val="002B5741"/>
    <w:rsid w:val="002B5A80"/>
    <w:rsid w:val="002E472E"/>
    <w:rsid w:val="00305409"/>
    <w:rsid w:val="00331057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13656"/>
    <w:rsid w:val="004242F1"/>
    <w:rsid w:val="00426621"/>
    <w:rsid w:val="0043160B"/>
    <w:rsid w:val="004364C6"/>
    <w:rsid w:val="004409DD"/>
    <w:rsid w:val="0046650E"/>
    <w:rsid w:val="004677AF"/>
    <w:rsid w:val="00480B89"/>
    <w:rsid w:val="004A51FF"/>
    <w:rsid w:val="004A7EA6"/>
    <w:rsid w:val="004B5047"/>
    <w:rsid w:val="004B5693"/>
    <w:rsid w:val="004B66A7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92D74"/>
    <w:rsid w:val="005935D8"/>
    <w:rsid w:val="005E2C44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50C52"/>
    <w:rsid w:val="00762082"/>
    <w:rsid w:val="00767043"/>
    <w:rsid w:val="007738E8"/>
    <w:rsid w:val="00792342"/>
    <w:rsid w:val="007977A8"/>
    <w:rsid w:val="007B4518"/>
    <w:rsid w:val="007B512A"/>
    <w:rsid w:val="007C2097"/>
    <w:rsid w:val="007D6A07"/>
    <w:rsid w:val="007E7984"/>
    <w:rsid w:val="007F5A1E"/>
    <w:rsid w:val="007F7259"/>
    <w:rsid w:val="008040A8"/>
    <w:rsid w:val="0080642B"/>
    <w:rsid w:val="00824FD9"/>
    <w:rsid w:val="008265F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E2D3E"/>
    <w:rsid w:val="008F11D7"/>
    <w:rsid w:val="008F3789"/>
    <w:rsid w:val="008F686C"/>
    <w:rsid w:val="00911464"/>
    <w:rsid w:val="009148DE"/>
    <w:rsid w:val="00941E30"/>
    <w:rsid w:val="00957175"/>
    <w:rsid w:val="00957481"/>
    <w:rsid w:val="00970442"/>
    <w:rsid w:val="009777D9"/>
    <w:rsid w:val="00977EC8"/>
    <w:rsid w:val="009864AF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3F83"/>
    <w:rsid w:val="00A7671C"/>
    <w:rsid w:val="00A90861"/>
    <w:rsid w:val="00AA2CBC"/>
    <w:rsid w:val="00AB0A9E"/>
    <w:rsid w:val="00AB4926"/>
    <w:rsid w:val="00AC2F34"/>
    <w:rsid w:val="00AC5820"/>
    <w:rsid w:val="00AC6668"/>
    <w:rsid w:val="00AD1CD8"/>
    <w:rsid w:val="00AD68AF"/>
    <w:rsid w:val="00AF2D66"/>
    <w:rsid w:val="00B24FE3"/>
    <w:rsid w:val="00B258BB"/>
    <w:rsid w:val="00B42DA6"/>
    <w:rsid w:val="00B446A5"/>
    <w:rsid w:val="00B47D94"/>
    <w:rsid w:val="00B547B4"/>
    <w:rsid w:val="00B60272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D722F"/>
    <w:rsid w:val="00BF63DE"/>
    <w:rsid w:val="00C022E7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63C9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7804"/>
    <w:rsid w:val="00DA5CDE"/>
    <w:rsid w:val="00DE34CF"/>
    <w:rsid w:val="00DE65EF"/>
    <w:rsid w:val="00DF347B"/>
    <w:rsid w:val="00E13F3D"/>
    <w:rsid w:val="00E33147"/>
    <w:rsid w:val="00E34898"/>
    <w:rsid w:val="00E47E22"/>
    <w:rsid w:val="00E47EA1"/>
    <w:rsid w:val="00EA5279"/>
    <w:rsid w:val="00EB09B7"/>
    <w:rsid w:val="00ED2B45"/>
    <w:rsid w:val="00ED43A8"/>
    <w:rsid w:val="00EE7D7C"/>
    <w:rsid w:val="00F22C3E"/>
    <w:rsid w:val="00F25D98"/>
    <w:rsid w:val="00F300FB"/>
    <w:rsid w:val="00F3488F"/>
    <w:rsid w:val="00F4334C"/>
    <w:rsid w:val="00F90F5A"/>
    <w:rsid w:val="00F934B8"/>
    <w:rsid w:val="00FB1060"/>
    <w:rsid w:val="00FB6386"/>
    <w:rsid w:val="00FC4403"/>
    <w:rsid w:val="00FE56A6"/>
    <w:rsid w:val="00FF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80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0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38</cp:revision>
  <cp:lastPrinted>1899-12-31T23:00:00Z</cp:lastPrinted>
  <dcterms:created xsi:type="dcterms:W3CDTF">2022-04-11T15:41:00Z</dcterms:created>
  <dcterms:modified xsi:type="dcterms:W3CDTF">2022-08-12T06:33:00Z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